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A4737">
        <w:rPr>
          <w:b/>
          <w:noProof/>
          <w:sz w:val="24"/>
        </w:rPr>
        <w:fldChar w:fldCharType="begin"/>
      </w:r>
      <w:r w:rsidR="00EA4737">
        <w:rPr>
          <w:b/>
          <w:noProof/>
          <w:sz w:val="24"/>
        </w:rPr>
        <w:instrText xml:space="preserve"> DOCPROPERTY  TSG/WGRef  \* MERGEFORMAT </w:instrText>
      </w:r>
      <w:r w:rsidR="00EA4737">
        <w:rPr>
          <w:b/>
          <w:noProof/>
          <w:sz w:val="24"/>
        </w:rPr>
        <w:fldChar w:fldCharType="separate"/>
      </w:r>
      <w:r w:rsidR="003609EF">
        <w:rPr>
          <w:b/>
          <w:noProof/>
          <w:sz w:val="24"/>
        </w:rPr>
        <w:t>CT4</w:t>
      </w:r>
      <w:r w:rsidR="00EA4737">
        <w:rPr>
          <w:b/>
          <w:noProof/>
          <w:sz w:val="24"/>
        </w:rPr>
        <w:fldChar w:fldCharType="end"/>
      </w:r>
      <w:r w:rsidR="00C66BA2">
        <w:rPr>
          <w:b/>
          <w:noProof/>
          <w:sz w:val="24"/>
        </w:rPr>
        <w:t xml:space="preserve"> </w:t>
      </w:r>
      <w:r>
        <w:rPr>
          <w:b/>
          <w:noProof/>
          <w:sz w:val="24"/>
        </w:rPr>
        <w:t>Meeting #</w:t>
      </w:r>
      <w:r w:rsidR="00EA4737">
        <w:rPr>
          <w:b/>
          <w:noProof/>
          <w:sz w:val="24"/>
        </w:rPr>
        <w:fldChar w:fldCharType="begin"/>
      </w:r>
      <w:r w:rsidR="00EA4737">
        <w:rPr>
          <w:b/>
          <w:noProof/>
          <w:sz w:val="24"/>
        </w:rPr>
        <w:instrText xml:space="preserve"> DOCPROPERTY  MtgSeq  \* MERGEFORMAT </w:instrText>
      </w:r>
      <w:r w:rsidR="00EA4737">
        <w:rPr>
          <w:b/>
          <w:noProof/>
          <w:sz w:val="24"/>
        </w:rPr>
        <w:fldChar w:fldCharType="separate"/>
      </w:r>
      <w:r w:rsidR="00EB09B7" w:rsidRPr="00EB09B7">
        <w:rPr>
          <w:b/>
          <w:noProof/>
          <w:sz w:val="24"/>
        </w:rPr>
        <w:t>99</w:t>
      </w:r>
      <w:r w:rsidR="00EA4737">
        <w:rPr>
          <w:b/>
          <w:noProof/>
          <w:sz w:val="24"/>
        </w:rPr>
        <w:fldChar w:fldCharType="end"/>
      </w:r>
      <w:r w:rsidR="00EA4737">
        <w:rPr>
          <w:b/>
          <w:noProof/>
          <w:sz w:val="24"/>
        </w:rPr>
        <w:fldChar w:fldCharType="begin"/>
      </w:r>
      <w:r w:rsidR="00EA4737">
        <w:rPr>
          <w:b/>
          <w:noProof/>
          <w:sz w:val="24"/>
        </w:rPr>
        <w:instrText xml:space="preserve"> DOCPROPERTY  MtgTitle  \* MERGEFORMAT </w:instrText>
      </w:r>
      <w:r w:rsidR="00EA4737">
        <w:rPr>
          <w:b/>
          <w:noProof/>
          <w:sz w:val="24"/>
        </w:rPr>
        <w:fldChar w:fldCharType="separate"/>
      </w:r>
      <w:r w:rsidR="00EB09B7">
        <w:rPr>
          <w:b/>
          <w:noProof/>
          <w:sz w:val="24"/>
        </w:rPr>
        <w:t>-e</w:t>
      </w:r>
      <w:r w:rsidR="00EA4737">
        <w:rPr>
          <w:b/>
          <w:noProof/>
          <w:sz w:val="24"/>
        </w:rPr>
        <w:fldChar w:fldCharType="end"/>
      </w:r>
      <w:r>
        <w:rPr>
          <w:b/>
          <w:i/>
          <w:noProof/>
          <w:sz w:val="28"/>
        </w:rPr>
        <w:tab/>
      </w:r>
      <w:r w:rsidR="00EA4737">
        <w:rPr>
          <w:b/>
          <w:i/>
          <w:noProof/>
          <w:sz w:val="28"/>
        </w:rPr>
        <w:fldChar w:fldCharType="begin"/>
      </w:r>
      <w:r w:rsidR="00EA4737">
        <w:rPr>
          <w:b/>
          <w:i/>
          <w:noProof/>
          <w:sz w:val="28"/>
        </w:rPr>
        <w:instrText xml:space="preserve"> DOCPROPERTY  Tdoc#  \* MERGEFORMAT </w:instrText>
      </w:r>
      <w:r w:rsidR="00EA4737">
        <w:rPr>
          <w:b/>
          <w:i/>
          <w:noProof/>
          <w:sz w:val="28"/>
        </w:rPr>
        <w:fldChar w:fldCharType="separate"/>
      </w:r>
      <w:r w:rsidR="00E13F3D" w:rsidRPr="00E13F3D">
        <w:rPr>
          <w:b/>
          <w:i/>
          <w:noProof/>
          <w:sz w:val="28"/>
        </w:rPr>
        <w:t>C4-204330</w:t>
      </w:r>
      <w:r w:rsidR="00EA4737">
        <w:rPr>
          <w:b/>
          <w:i/>
          <w:noProof/>
          <w:sz w:val="28"/>
        </w:rPr>
        <w:fldChar w:fldCharType="end"/>
      </w:r>
    </w:p>
    <w:p w:rsidR="001E41F3" w:rsidRDefault="00EA47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47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47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47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47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309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4737">
            <w:pPr>
              <w:pStyle w:val="CRCoverPage"/>
              <w:spacing w:after="0"/>
              <w:ind w:left="100"/>
              <w:rPr>
                <w:noProof/>
              </w:rPr>
            </w:pPr>
            <w:fldSimple w:instr=" DOCPROPERTY  CrTitle  \* MERGEFORMAT ">
              <w:r w:rsidR="002640DD">
                <w:t>Incorrect index type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47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473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47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UDICOM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47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47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7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3098" w:rsidP="00100047">
            <w:pPr>
              <w:pStyle w:val="CRCoverPage"/>
              <w:spacing w:after="0"/>
              <w:ind w:left="100"/>
              <w:rPr>
                <w:noProof/>
              </w:rPr>
            </w:pPr>
            <w:r>
              <w:rPr>
                <w:noProof/>
              </w:rPr>
              <w:t xml:space="preserve">The lastIndexes attribute of the SequenceNumber data type </w:t>
            </w:r>
            <w:r w:rsidR="00100047">
              <w:rPr>
                <w:noProof/>
              </w:rPr>
              <w:t>lists</w:t>
            </w:r>
            <w:r>
              <w:rPr>
                <w:noProof/>
              </w:rPr>
              <w:t xml:space="preserve"> a value of "mme-sgsn" as a valid key value to the map. However, the vector type for the MME vs the SGSN part of the combined node is different (EPS AKA vs UTRAN AKA) and thus there is no need for a combined MME-SGSN index</w:t>
            </w:r>
            <w:r w:rsidR="00100047">
              <w:rPr>
                <w:noProof/>
              </w:rPr>
              <w:t xml:space="preserve"> as the indicies should be managed individually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3098">
            <w:pPr>
              <w:pStyle w:val="CRCoverPage"/>
              <w:spacing w:after="0"/>
              <w:ind w:left="100"/>
              <w:rPr>
                <w:noProof/>
              </w:rPr>
            </w:pPr>
            <w:r>
              <w:rPr>
                <w:noProof/>
              </w:rPr>
              <w:t>The "mme-sgsn" key value is removed from the lastIndexes attribute of the SequenceNumber data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6197">
            <w:pPr>
              <w:pStyle w:val="CRCoverPage"/>
              <w:spacing w:after="0"/>
              <w:ind w:left="100"/>
              <w:rPr>
                <w:noProof/>
              </w:rPr>
            </w:pPr>
            <w:r>
              <w:rPr>
                <w:noProof/>
              </w:rPr>
              <w:t>Possible interoperability issues where the protocol may support values that are not practical/possible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3D30">
            <w:pPr>
              <w:pStyle w:val="CRCoverPage"/>
              <w:spacing w:after="0"/>
              <w:ind w:left="100"/>
              <w:rPr>
                <w:noProof/>
              </w:rPr>
            </w:pPr>
            <w:r w:rsidRPr="00533C32">
              <w:t>5.4.2.</w:t>
            </w:r>
            <w:r w:rsidRPr="00533C32">
              <w:rPr>
                <w:lang w:eastAsia="zh-CN"/>
              </w:rPr>
              <w:t>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309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309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309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64FF" w:rsidRDefault="00D164FF" w:rsidP="00D164FF">
            <w:pPr>
              <w:pStyle w:val="CRCoverPage"/>
              <w:spacing w:after="0"/>
              <w:ind w:left="100"/>
              <w:rPr>
                <w:noProof/>
              </w:rPr>
            </w:pPr>
            <w:r>
              <w:rPr>
                <w:noProof/>
              </w:rPr>
              <w:t>This CR introduces backwards compatible corrections, with impacts on the following APIs:</w:t>
            </w:r>
          </w:p>
          <w:p w:rsidR="00D164FF" w:rsidRDefault="00D164FF" w:rsidP="00D164FF">
            <w:pPr>
              <w:pStyle w:val="CRCoverPage"/>
              <w:spacing w:after="0"/>
              <w:ind w:left="284"/>
              <w:rPr>
                <w:noProof/>
              </w:rPr>
            </w:pPr>
            <w:r>
              <w:rPr>
                <w:noProof/>
              </w:rPr>
              <w:t>- TS29504_Nudr_DataRepository.yaml</w:t>
            </w:r>
          </w:p>
          <w:p w:rsidR="00D164FF" w:rsidRDefault="00D164FF" w:rsidP="00D164FF">
            <w:pPr>
              <w:pStyle w:val="CRCoverPage"/>
              <w:spacing w:after="0"/>
              <w:ind w:left="284"/>
              <w:rPr>
                <w:noProof/>
              </w:rPr>
            </w:pPr>
          </w:p>
          <w:p w:rsidR="001E41F3" w:rsidRDefault="00D164FF" w:rsidP="00D164FF">
            <w:pPr>
              <w:pStyle w:val="CRCoverPage"/>
              <w:spacing w:after="0"/>
              <w:ind w:left="100"/>
              <w:rPr>
                <w:noProof/>
              </w:rPr>
            </w:pPr>
            <w:r>
              <w:rPr>
                <w:noProof/>
              </w:rPr>
              <w:t>(There are no changes on the OpenAPI YAML file, but the additional values for "lastIndexes" imply a change in the API itself).</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6197" w:rsidRPr="006B5418" w:rsidRDefault="00816197" w:rsidP="00816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16197" w:rsidRPr="00533C32" w:rsidRDefault="00816197" w:rsidP="00816197">
      <w:pPr>
        <w:pStyle w:val="Heading4"/>
      </w:pPr>
      <w:bookmarkStart w:id="5" w:name="_Toc20127181"/>
      <w:bookmarkStart w:id="6" w:name="_Toc27589172"/>
      <w:bookmarkStart w:id="7" w:name="_Toc36459978"/>
      <w:bookmarkStart w:id="8" w:name="_Toc45029572"/>
      <w:bookmarkEnd w:id="3"/>
      <w:bookmarkEnd w:id="4"/>
      <w:r w:rsidRPr="00533C32">
        <w:t>5.4.2.</w:t>
      </w:r>
      <w:r w:rsidRPr="00533C32">
        <w:rPr>
          <w:lang w:eastAsia="zh-CN"/>
        </w:rPr>
        <w:t>23</w:t>
      </w:r>
      <w:r w:rsidRPr="00533C32">
        <w:tab/>
        <w:t xml:space="preserve">Type: </w:t>
      </w:r>
      <w:r w:rsidRPr="00533C32">
        <w:rPr>
          <w:color w:val="000000"/>
          <w:lang w:eastAsia="en-GB"/>
        </w:rPr>
        <w:t>SequenceNumber</w:t>
      </w:r>
      <w:bookmarkEnd w:id="5"/>
      <w:bookmarkEnd w:id="6"/>
      <w:bookmarkEnd w:id="7"/>
      <w:bookmarkEnd w:id="8"/>
    </w:p>
    <w:p w:rsidR="00816197" w:rsidRPr="00715B28" w:rsidRDefault="00816197" w:rsidP="00816197">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6197" w:rsidRPr="00BC4D08" w:rsidTr="00E415B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16197" w:rsidRPr="00D5200C" w:rsidRDefault="00816197" w:rsidP="00E415BA">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16197" w:rsidRPr="00D5200C" w:rsidRDefault="00816197" w:rsidP="00E415BA">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16197" w:rsidRPr="00D5200C" w:rsidRDefault="00816197" w:rsidP="00E415BA">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16197" w:rsidRPr="00D5200C" w:rsidRDefault="00816197" w:rsidP="00E415BA">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16197" w:rsidRPr="00D5200C" w:rsidRDefault="00816197" w:rsidP="00E415BA">
            <w:pPr>
              <w:pStyle w:val="TAH"/>
              <w:rPr>
                <w:rFonts w:cs="Arial"/>
                <w:szCs w:val="18"/>
                <w:lang w:val="en-US"/>
              </w:rPr>
            </w:pPr>
            <w:r w:rsidRPr="00D5200C">
              <w:rPr>
                <w:rFonts w:cs="Arial"/>
                <w:szCs w:val="18"/>
                <w:lang w:val="en-US"/>
              </w:rPr>
              <w:t>Description</w:t>
            </w:r>
          </w:p>
        </w:tc>
      </w:tr>
      <w:tr w:rsidR="00816197" w:rsidRPr="00BC4D08" w:rsidTr="00E415BA">
        <w:trPr>
          <w:jc w:val="center"/>
        </w:trPr>
        <w:tc>
          <w:tcPr>
            <w:tcW w:w="2090"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816197" w:rsidRPr="00BC4D08" w:rsidTr="00E415BA">
        <w:trPr>
          <w:jc w:val="center"/>
        </w:trPr>
        <w:tc>
          <w:tcPr>
            <w:tcW w:w="2090"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816197" w:rsidRPr="00D5200C" w:rsidRDefault="00816197" w:rsidP="00E415BA">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rsidR="00816197" w:rsidRPr="00D5200C" w:rsidRDefault="00816197" w:rsidP="00E415BA">
            <w:pPr>
              <w:pStyle w:val="TAL"/>
              <w:rPr>
                <w:rFonts w:cs="Arial"/>
                <w:szCs w:val="18"/>
                <w:lang w:val="en-US"/>
              </w:rPr>
            </w:pPr>
          </w:p>
          <w:p w:rsidR="00816197" w:rsidRPr="00D5200C" w:rsidRDefault="00816197" w:rsidP="00E415BA">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rsidR="00816197" w:rsidRPr="00D5200C" w:rsidRDefault="00816197" w:rsidP="00E415BA">
            <w:pPr>
              <w:pStyle w:val="TAL"/>
              <w:rPr>
                <w:rFonts w:cs="Arial"/>
                <w:szCs w:val="18"/>
                <w:lang w:val="en-US"/>
              </w:rPr>
            </w:pPr>
          </w:p>
          <w:p w:rsidR="00816197" w:rsidRPr="00D5200C" w:rsidRDefault="00816197" w:rsidP="00E415BA">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rsidR="00816197" w:rsidRPr="00D5200C" w:rsidRDefault="00816197" w:rsidP="00E415BA">
            <w:pPr>
              <w:pStyle w:val="TAL"/>
              <w:rPr>
                <w:rFonts w:cs="Arial"/>
                <w:szCs w:val="18"/>
                <w:lang w:val="en-US"/>
              </w:rPr>
            </w:pPr>
          </w:p>
          <w:p w:rsidR="00816197" w:rsidRPr="00533C32" w:rsidRDefault="00816197" w:rsidP="00E415BA">
            <w:pPr>
              <w:pStyle w:val="TAL"/>
              <w:rPr>
                <w:rFonts w:cs="Arial"/>
                <w:szCs w:val="18"/>
                <w:lang w:val="en-US"/>
              </w:rPr>
            </w:pPr>
            <w:r w:rsidRPr="00D5200C">
              <w:rPr>
                <w:rFonts w:cs="Arial"/>
                <w:szCs w:val="18"/>
                <w:lang w:val="en-US"/>
              </w:rPr>
              <w:t>Pattern: '^[A-Fa-f0-9]{12}$'</w:t>
            </w:r>
          </w:p>
        </w:tc>
      </w:tr>
      <w:tr w:rsidR="00816197" w:rsidRPr="00BC4D08" w:rsidTr="00E415BA">
        <w:trPr>
          <w:jc w:val="center"/>
        </w:trPr>
        <w:tc>
          <w:tcPr>
            <w:tcW w:w="2090"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rsidR="00816197" w:rsidRPr="00D5200C" w:rsidRDefault="00816197" w:rsidP="00E415BA">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rsidR="00816197" w:rsidRPr="00D5200C" w:rsidRDefault="00816197" w:rsidP="00E415BA">
            <w:pPr>
              <w:pStyle w:val="TAL"/>
              <w:rPr>
                <w:lang w:val="en-US"/>
              </w:rPr>
            </w:pPr>
          </w:p>
          <w:p w:rsidR="00816197" w:rsidRPr="00D5200C" w:rsidRDefault="00816197" w:rsidP="00E415BA">
            <w:pPr>
              <w:pStyle w:val="TAL"/>
              <w:rPr>
                <w:lang w:val="en-US"/>
              </w:rPr>
            </w:pPr>
            <w:r w:rsidRPr="00D5200C">
              <w:rPr>
                <w:lang w:val="en-US"/>
              </w:rPr>
              <w:t>The types of nodes currently defined are:</w:t>
            </w:r>
          </w:p>
          <w:p w:rsidR="00816197" w:rsidRPr="00D5200C" w:rsidRDefault="00816197" w:rsidP="00E415BA">
            <w:pPr>
              <w:pStyle w:val="TAL"/>
              <w:rPr>
                <w:lang w:val="en-US"/>
              </w:rPr>
            </w:pPr>
            <w:r w:rsidRPr="00D5200C">
              <w:rPr>
                <w:lang w:val="en-US"/>
              </w:rPr>
              <w:t>- "ausf"</w:t>
            </w:r>
          </w:p>
          <w:p w:rsidR="00816197" w:rsidRPr="007C1AB3" w:rsidRDefault="00816197" w:rsidP="00E415BA">
            <w:pPr>
              <w:pStyle w:val="TAL"/>
              <w:rPr>
                <w:lang w:val="en-US"/>
              </w:rPr>
            </w:pPr>
            <w:r>
              <w:rPr>
                <w:lang w:val="en-US"/>
              </w:rPr>
              <w:t>- "</w:t>
            </w:r>
            <w:r w:rsidRPr="007C1AB3">
              <w:rPr>
                <w:lang w:val="en-US"/>
              </w:rPr>
              <w:t>vlr</w:t>
            </w:r>
            <w:r>
              <w:rPr>
                <w:lang w:val="en-US"/>
              </w:rPr>
              <w:t>"</w:t>
            </w:r>
          </w:p>
          <w:p w:rsidR="00816197" w:rsidRPr="007C1AB3" w:rsidRDefault="00816197" w:rsidP="00E415BA">
            <w:pPr>
              <w:pStyle w:val="TAL"/>
              <w:rPr>
                <w:lang w:val="en-US"/>
              </w:rPr>
            </w:pPr>
            <w:r>
              <w:rPr>
                <w:lang w:val="en-US"/>
              </w:rPr>
              <w:t>- "</w:t>
            </w:r>
            <w:r w:rsidRPr="007C1AB3">
              <w:rPr>
                <w:lang w:val="en-US"/>
              </w:rPr>
              <w:t>sgsn</w:t>
            </w:r>
            <w:r>
              <w:rPr>
                <w:lang w:val="en-US"/>
              </w:rPr>
              <w:t>"</w:t>
            </w:r>
          </w:p>
          <w:p w:rsidR="00816197" w:rsidRPr="007C1AB3" w:rsidRDefault="00816197" w:rsidP="00E415BA">
            <w:pPr>
              <w:pStyle w:val="TAL"/>
              <w:rPr>
                <w:lang w:val="en-US"/>
              </w:rPr>
            </w:pPr>
            <w:r>
              <w:rPr>
                <w:lang w:val="en-US"/>
              </w:rPr>
              <w:t>- "</w:t>
            </w:r>
            <w:r w:rsidRPr="007C1AB3">
              <w:rPr>
                <w:lang w:val="en-US"/>
              </w:rPr>
              <w:t>s-cscf</w:t>
            </w:r>
            <w:r>
              <w:rPr>
                <w:lang w:val="en-US"/>
              </w:rPr>
              <w:t>"</w:t>
            </w:r>
          </w:p>
          <w:p w:rsidR="00816197" w:rsidRPr="007C1AB3" w:rsidRDefault="00816197" w:rsidP="00E415BA">
            <w:pPr>
              <w:pStyle w:val="TAL"/>
              <w:rPr>
                <w:lang w:val="en-US"/>
              </w:rPr>
            </w:pPr>
            <w:r>
              <w:rPr>
                <w:lang w:val="en-US"/>
              </w:rPr>
              <w:t>- "</w:t>
            </w:r>
            <w:r w:rsidRPr="007C1AB3">
              <w:rPr>
                <w:lang w:val="en-US"/>
              </w:rPr>
              <w:t>bsf</w:t>
            </w:r>
            <w:r>
              <w:rPr>
                <w:lang w:val="en-US"/>
              </w:rPr>
              <w:t>"</w:t>
            </w:r>
            <w:r w:rsidRPr="007C1AB3">
              <w:rPr>
                <w:lang w:val="en-US"/>
              </w:rPr>
              <w:t>,</w:t>
            </w:r>
          </w:p>
          <w:p w:rsidR="00816197" w:rsidRPr="007C1AB3" w:rsidRDefault="00816197" w:rsidP="00E415BA">
            <w:pPr>
              <w:pStyle w:val="TAL"/>
              <w:rPr>
                <w:lang w:val="en-US"/>
              </w:rPr>
            </w:pPr>
            <w:r>
              <w:rPr>
                <w:lang w:val="en-US"/>
              </w:rPr>
              <w:t>- "</w:t>
            </w:r>
            <w:r w:rsidRPr="007C1AB3">
              <w:rPr>
                <w:lang w:val="en-US"/>
              </w:rPr>
              <w:t>gan-aaa-server</w:t>
            </w:r>
            <w:r>
              <w:rPr>
                <w:lang w:val="en-US"/>
              </w:rPr>
              <w:t>"</w:t>
            </w:r>
          </w:p>
          <w:p w:rsidR="00816197" w:rsidRPr="007C1AB3" w:rsidRDefault="00816197" w:rsidP="00E415BA">
            <w:pPr>
              <w:pStyle w:val="TAL"/>
              <w:rPr>
                <w:lang w:val="en-US"/>
              </w:rPr>
            </w:pPr>
            <w:r>
              <w:rPr>
                <w:lang w:val="en-US"/>
              </w:rPr>
              <w:t>- "</w:t>
            </w:r>
            <w:r w:rsidRPr="007C1AB3">
              <w:rPr>
                <w:lang w:val="en-US"/>
              </w:rPr>
              <w:t>wlan-aaa-server</w:t>
            </w:r>
            <w:r>
              <w:rPr>
                <w:lang w:val="en-US"/>
              </w:rPr>
              <w:t>"</w:t>
            </w:r>
          </w:p>
          <w:p w:rsidR="00816197" w:rsidRPr="007C1AB3" w:rsidRDefault="00816197" w:rsidP="00E415BA">
            <w:pPr>
              <w:pStyle w:val="TAL"/>
              <w:rPr>
                <w:lang w:val="en-US"/>
              </w:rPr>
            </w:pPr>
            <w:r>
              <w:rPr>
                <w:lang w:val="en-US"/>
              </w:rPr>
              <w:t>- "</w:t>
            </w:r>
            <w:r w:rsidRPr="007C1AB3">
              <w:rPr>
                <w:lang w:val="en-US"/>
              </w:rPr>
              <w:t>mme</w:t>
            </w:r>
            <w:r>
              <w:rPr>
                <w:lang w:val="en-US"/>
              </w:rPr>
              <w:t>"</w:t>
            </w:r>
          </w:p>
          <w:p w:rsidR="00816197" w:rsidRPr="00533C32" w:rsidDel="00816197" w:rsidRDefault="00816197" w:rsidP="00E415BA">
            <w:pPr>
              <w:pStyle w:val="TAL"/>
              <w:rPr>
                <w:del w:id="9" w:author="Anders Askerup HPE" w:date="2020-08-11T10:03:00Z"/>
                <w:lang w:val="en-US"/>
              </w:rPr>
            </w:pPr>
            <w:del w:id="10" w:author="Anders Askerup HPE" w:date="2020-08-11T10:03:00Z">
              <w:r w:rsidDel="00816197">
                <w:rPr>
                  <w:lang w:val="en-US"/>
                </w:rPr>
                <w:delText>- "</w:delText>
              </w:r>
              <w:r w:rsidRPr="007C1AB3" w:rsidDel="00816197">
                <w:rPr>
                  <w:lang w:val="en-US"/>
                </w:rPr>
                <w:delText>mme-sgsn</w:delText>
              </w:r>
              <w:r w:rsidDel="00816197">
                <w:rPr>
                  <w:lang w:val="en-US"/>
                </w:rPr>
                <w:delText>"</w:delText>
              </w:r>
            </w:del>
          </w:p>
          <w:p w:rsidR="00816197" w:rsidRPr="00D5200C" w:rsidRDefault="00816197" w:rsidP="00E415BA">
            <w:pPr>
              <w:pStyle w:val="TAL"/>
              <w:rPr>
                <w:lang w:val="en-US"/>
              </w:rPr>
            </w:pPr>
          </w:p>
          <w:p w:rsidR="00816197" w:rsidRPr="00D5200C" w:rsidRDefault="00816197" w:rsidP="00E415BA">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816197" w:rsidRPr="00BC4D08" w:rsidTr="00E415BA">
        <w:trPr>
          <w:jc w:val="center"/>
        </w:trPr>
        <w:tc>
          <w:tcPr>
            <w:tcW w:w="2090"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816197" w:rsidRPr="00D5200C" w:rsidRDefault="00816197" w:rsidP="00E415BA">
            <w:pPr>
              <w:pStyle w:val="TAL"/>
              <w:rPr>
                <w:lang w:val="en-US"/>
              </w:rPr>
            </w:pPr>
            <w:r w:rsidRPr="00D5200C">
              <w:rPr>
                <w:lang w:val="en-US"/>
              </w:rPr>
              <w:t>Number of bits of the IND part of SQN. The length of the SEQ part is, therefore, (48 - indLength) bits.</w:t>
            </w:r>
          </w:p>
          <w:p w:rsidR="00816197" w:rsidRPr="00D5200C" w:rsidRDefault="00816197" w:rsidP="00E415BA">
            <w:pPr>
              <w:pStyle w:val="TAL"/>
              <w:rPr>
                <w:lang w:val="en-US"/>
              </w:rPr>
            </w:pPr>
          </w:p>
          <w:p w:rsidR="00816197" w:rsidRPr="00D5200C" w:rsidRDefault="00816197" w:rsidP="00E415BA">
            <w:pPr>
              <w:pStyle w:val="TAL"/>
              <w:rPr>
                <w:lang w:val="en-US"/>
              </w:rPr>
            </w:pPr>
            <w:r w:rsidRPr="00D5200C">
              <w:rPr>
                <w:lang w:val="en-US"/>
              </w:rPr>
              <w:t>If not present, the default value is 5.</w:t>
            </w:r>
          </w:p>
        </w:tc>
      </w:tr>
      <w:tr w:rsidR="00816197" w:rsidRPr="00BC4D08" w:rsidTr="00E415BA">
        <w:trPr>
          <w:jc w:val="center"/>
        </w:trPr>
        <w:tc>
          <w:tcPr>
            <w:tcW w:w="2090" w:type="dxa"/>
            <w:tcBorders>
              <w:top w:val="single" w:sz="4" w:space="0" w:color="auto"/>
              <w:left w:val="single" w:sz="4" w:space="0" w:color="auto"/>
              <w:bottom w:val="single" w:sz="4" w:space="0" w:color="auto"/>
              <w:right w:val="single" w:sz="4" w:space="0" w:color="auto"/>
            </w:tcBorders>
            <w:hideMark/>
          </w:tcPr>
          <w:p w:rsidR="00816197" w:rsidRPr="00533C32" w:rsidRDefault="00816197" w:rsidP="00E415BA">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816197" w:rsidRPr="00D5200C" w:rsidRDefault="00816197" w:rsidP="00E415BA">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816197" w:rsidRPr="00D5200C" w:rsidRDefault="00816197" w:rsidP="00E415BA">
            <w:pPr>
              <w:pStyle w:val="TAL"/>
              <w:rPr>
                <w:lang w:val="en-US"/>
              </w:rPr>
            </w:pPr>
            <w:r w:rsidRPr="00D5200C">
              <w:rPr>
                <w:lang w:val="en-US"/>
              </w:rPr>
              <w:t>Sign of the DIF value. It is applicable when the sqnScheme is "TIME_BASED".</w:t>
            </w:r>
          </w:p>
          <w:p w:rsidR="00816197" w:rsidRPr="00D5200C" w:rsidRDefault="00816197" w:rsidP="00E415BA">
            <w:pPr>
              <w:pStyle w:val="TAL"/>
              <w:rPr>
                <w:lang w:val="en-US"/>
              </w:rPr>
            </w:pPr>
          </w:p>
          <w:p w:rsidR="00816197" w:rsidRPr="00D5200C" w:rsidRDefault="00816197" w:rsidP="00E415BA">
            <w:pPr>
              <w:pStyle w:val="TAL"/>
              <w:rPr>
                <w:lang w:val="en-US"/>
              </w:rPr>
            </w:pPr>
            <w:r w:rsidRPr="00D5200C">
              <w:rPr>
                <w:lang w:val="en-US"/>
              </w:rPr>
              <w:t>If not present, the default value is "NEGATIVE".</w:t>
            </w:r>
          </w:p>
        </w:tc>
      </w:tr>
    </w:tbl>
    <w:p w:rsidR="00816197" w:rsidRDefault="00816197" w:rsidP="00816197">
      <w:pPr>
        <w:rPr>
          <w:lang w:val="en-US" w:eastAsia="zh-CN"/>
        </w:rPr>
      </w:pPr>
    </w:p>
    <w:p w:rsidR="00816197" w:rsidRDefault="00816197" w:rsidP="0081619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E41F3" w:rsidRPr="00816197" w:rsidRDefault="001E41F3">
      <w:pPr>
        <w:rPr>
          <w:noProof/>
          <w:lang w:val="en-US"/>
        </w:rPr>
      </w:pPr>
    </w:p>
    <w:sectPr w:rsidR="001E41F3" w:rsidRPr="008161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208" w:rsidRDefault="00422208">
      <w:r>
        <w:separator/>
      </w:r>
    </w:p>
  </w:endnote>
  <w:endnote w:type="continuationSeparator" w:id="0">
    <w:p w:rsidR="00422208" w:rsidRDefault="0042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208" w:rsidRDefault="00422208">
      <w:r>
        <w:separator/>
      </w:r>
    </w:p>
  </w:footnote>
  <w:footnote w:type="continuationSeparator" w:id="0">
    <w:p w:rsidR="00422208" w:rsidRDefault="00422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HPE">
    <w15:presenceInfo w15:providerId="None" w15:userId="Anders Askerup H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004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2208"/>
    <w:rsid w:val="004242F1"/>
    <w:rsid w:val="004B75B7"/>
    <w:rsid w:val="0051580D"/>
    <w:rsid w:val="00547111"/>
    <w:rsid w:val="00592D74"/>
    <w:rsid w:val="005E2C44"/>
    <w:rsid w:val="00621188"/>
    <w:rsid w:val="006257ED"/>
    <w:rsid w:val="00695808"/>
    <w:rsid w:val="006B46FB"/>
    <w:rsid w:val="006E21FB"/>
    <w:rsid w:val="00773D30"/>
    <w:rsid w:val="00792342"/>
    <w:rsid w:val="007977A8"/>
    <w:rsid w:val="007B512A"/>
    <w:rsid w:val="007C2097"/>
    <w:rsid w:val="007D6A07"/>
    <w:rsid w:val="007F7259"/>
    <w:rsid w:val="008040A8"/>
    <w:rsid w:val="00816197"/>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4FF"/>
    <w:rsid w:val="00D23098"/>
    <w:rsid w:val="00D24991"/>
    <w:rsid w:val="00D50255"/>
    <w:rsid w:val="00D66520"/>
    <w:rsid w:val="00DE34CF"/>
    <w:rsid w:val="00E13F3D"/>
    <w:rsid w:val="00E34898"/>
    <w:rsid w:val="00EA473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16197"/>
    <w:rPr>
      <w:rFonts w:ascii="Arial" w:hAnsi="Arial"/>
      <w:sz w:val="18"/>
      <w:lang w:val="en-GB" w:eastAsia="en-US"/>
    </w:rPr>
  </w:style>
  <w:style w:type="character" w:customStyle="1" w:styleId="TACChar">
    <w:name w:val="TAC Char"/>
    <w:link w:val="TAC"/>
    <w:locked/>
    <w:rsid w:val="00816197"/>
    <w:rPr>
      <w:rFonts w:ascii="Arial" w:hAnsi="Arial"/>
      <w:sz w:val="18"/>
      <w:lang w:val="en-GB" w:eastAsia="en-US"/>
    </w:rPr>
  </w:style>
  <w:style w:type="character" w:customStyle="1" w:styleId="THChar">
    <w:name w:val="TH Char"/>
    <w:link w:val="TH"/>
    <w:locked/>
    <w:rsid w:val="00816197"/>
    <w:rPr>
      <w:rFonts w:ascii="Arial" w:hAnsi="Arial"/>
      <w:b/>
      <w:lang w:val="en-GB" w:eastAsia="en-US"/>
    </w:rPr>
  </w:style>
  <w:style w:type="character" w:customStyle="1" w:styleId="TAHChar">
    <w:name w:val="TAH Char"/>
    <w:link w:val="TAH"/>
    <w:locked/>
    <w:rsid w:val="008161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FCBD3-220E-4AA7-833F-D486CA5C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715</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HPE</cp:lastModifiedBy>
  <cp:revision>7</cp:revision>
  <cp:lastPrinted>1900-01-01T05:00:00Z</cp:lastPrinted>
  <dcterms:created xsi:type="dcterms:W3CDTF">2018-11-05T09:14:00Z</dcterms:created>
  <dcterms:modified xsi:type="dcterms:W3CDTF">2020-08-11T15:48:00Z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C4-204330</vt:lpwstr>
  </property>
  <property fmtid="{D5CDD505-2E9C-101B-9397-08002B2CF9AE}" pid="10" name="Spec#">
    <vt:lpwstr>29.505</vt:lpwstr>
  </property>
  <property fmtid="{D5CDD505-2E9C-101B-9397-08002B2CF9AE}" pid="11" name="Cr#">
    <vt:lpwstr>0299</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Incorrect index type</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UDICOM</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Rel-16</vt:lpwstr>
  </property>
</Properties>
</file>